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0CD84C23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5136">
        <w:fldChar w:fldCharType="begin"/>
      </w:r>
      <w:r w:rsidR="00455136">
        <w:instrText xml:space="preserve"> DOCPROPERTY  TSG/WGRef  \* MERGEFORMAT </w:instrText>
      </w:r>
      <w:r w:rsidR="00455136">
        <w:fldChar w:fldCharType="separate"/>
      </w:r>
      <w:r>
        <w:rPr>
          <w:b/>
          <w:noProof/>
          <w:sz w:val="24"/>
        </w:rPr>
        <w:t>SA5</w:t>
      </w:r>
      <w:r w:rsidR="0045513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5136">
        <w:fldChar w:fldCharType="begin"/>
      </w:r>
      <w:r w:rsidR="00455136">
        <w:instrText xml:space="preserve"> DOCPROPERTY  MtgSeq  \* MERGEFORMAT </w:instrText>
      </w:r>
      <w:r w:rsidR="00455136">
        <w:fldChar w:fldCharType="separate"/>
      </w:r>
      <w:r>
        <w:rPr>
          <w:b/>
          <w:noProof/>
          <w:sz w:val="24"/>
        </w:rPr>
        <w:t>130e</w:t>
      </w:r>
      <w:r w:rsidR="0045513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55136">
        <w:fldChar w:fldCharType="begin"/>
      </w:r>
      <w:r w:rsidR="00455136">
        <w:instrText xml:space="preserve"> DOCPROPERTY  Tdoc#  \* MERGEFORMAT </w:instrText>
      </w:r>
      <w:r w:rsidR="00455136">
        <w:fldChar w:fldCharType="separate"/>
      </w:r>
      <w:r>
        <w:rPr>
          <w:b/>
          <w:i/>
          <w:noProof/>
          <w:sz w:val="28"/>
        </w:rPr>
        <w:t>S5-202</w:t>
      </w:r>
      <w:r w:rsidR="00216940">
        <w:rPr>
          <w:b/>
          <w:i/>
          <w:noProof/>
          <w:sz w:val="28"/>
        </w:rPr>
        <w:t>088</w:t>
      </w:r>
      <w:r w:rsidR="0045513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2519C2B" w14:textId="77777777" w:rsidR="00CB725A" w:rsidRPr="00693C5A" w:rsidRDefault="00CB725A" w:rsidP="00CB72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3C5A">
        <w:rPr>
          <w:b/>
          <w:noProof/>
          <w:sz w:val="24"/>
        </w:rPr>
        <w:t>20-28 April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327205FA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6A1CB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4C63EE6D" w:rsidR="005C4367" w:rsidRPr="00410371" w:rsidRDefault="001F6D60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5F07C3F" w:rsidR="005C4367" w:rsidRPr="00410371" w:rsidRDefault="00CB725A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5544CAF1" w:rsidR="005C4367" w:rsidRPr="00410371" w:rsidRDefault="006A1CB2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</w:t>
            </w:r>
            <w:r w:rsidR="005C436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="005C436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5196E013" w:rsidR="005C4367" w:rsidRDefault="00A03A66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D981CCF" w:rsidR="005C4367" w:rsidRDefault="00A03A66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578004E7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B26AA">
              <w:rPr>
                <w:noProof/>
              </w:rPr>
              <w:t>service components for configurable performance measurement control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283250F5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6D7EC2AF" w:rsidR="005C4367" w:rsidRDefault="009B54BF" w:rsidP="005C4367">
            <w:pPr>
              <w:pStyle w:val="CRCoverPage"/>
              <w:spacing w:after="0"/>
              <w:ind w:left="100"/>
              <w:rPr>
                <w:noProof/>
              </w:rPr>
            </w:pPr>
            <w:r w:rsidRPr="004F750B">
              <w:rPr>
                <w:lang w:eastAsia="zh-CN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78A39A1C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D95263">
              <w:rPr>
                <w:noProof/>
              </w:rPr>
              <w:t>4</w:t>
            </w:r>
            <w:r w:rsidR="005919B9">
              <w:rPr>
                <w:noProof/>
              </w:rPr>
              <w:t>-</w:t>
            </w:r>
            <w:r w:rsidR="00D95263">
              <w:rPr>
                <w:noProof/>
              </w:rPr>
              <w:t>10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2339E9EC" w:rsidR="005C4367" w:rsidRDefault="009B54BF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131589F6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9C4">
              <w:rPr>
                <w:noProof/>
              </w:rPr>
              <w:t>5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CD214" w14:textId="69145176" w:rsidR="00CE4AAB" w:rsidRDefault="00565001" w:rsidP="00CE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NRMs for configurable performance measurement control has been defined in TS 28.622, however the service components for </w:t>
            </w:r>
            <w:r w:rsidR="00DC0EF2">
              <w:rPr>
                <w:noProof/>
              </w:rPr>
              <w:t>configurable performance measurement control are missing.</w:t>
            </w:r>
          </w:p>
          <w:p w14:paraId="64236B70" w14:textId="6B884BFA" w:rsidR="00DC0EF2" w:rsidRDefault="00DC0EF2" w:rsidP="00CE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service components, it is unclear that how the management service for configurable performance measurement control can be consumed.</w:t>
            </w:r>
          </w:p>
          <w:p w14:paraId="5F550155" w14:textId="535FAB75" w:rsidR="00B6613C" w:rsidRPr="005052EE" w:rsidRDefault="00B6613C" w:rsidP="00B6613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service components for performance data streaming were implemented incorrectly from the agreed CR.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7AF49" w14:textId="77777777" w:rsidR="000E0E0F" w:rsidRDefault="00B6613C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service components for configurable performance measurement control;</w:t>
            </w:r>
          </w:p>
          <w:p w14:paraId="5B553677" w14:textId="0A2A8F1A" w:rsidR="00B6613C" w:rsidRDefault="00B6613C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service components for performance data streaming.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3E8DDA8" w:rsidR="003516E5" w:rsidRDefault="00B6613C" w:rsidP="00B66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management service for configurable performance measurement control may be not implementable.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2C89CD53" w:rsidR="005C4367" w:rsidRDefault="00B6613C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7.3, 7.x (new)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E638D5B" w14:textId="77777777" w:rsidR="002100FF" w:rsidRPr="00151328" w:rsidRDefault="002100FF" w:rsidP="002100FF">
      <w:pPr>
        <w:pStyle w:val="Heading2"/>
        <w:rPr>
          <w:lang w:eastAsia="zh-CN"/>
        </w:rPr>
      </w:pPr>
      <w:bookmarkStart w:id="3" w:name="_Toc19891173"/>
      <w:bookmarkStart w:id="4" w:name="_Toc27408925"/>
      <w:bookmarkStart w:id="5" w:name="_Toc35937721"/>
      <w:bookmarkStart w:id="6" w:name="_Toc10625909"/>
      <w:bookmarkStart w:id="7" w:name="_Toc10625906"/>
      <w:bookmarkEnd w:id="1"/>
      <w:bookmarkEnd w:id="2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3"/>
      <w:bookmarkEnd w:id="4"/>
      <w:bookmarkEnd w:id="5"/>
    </w:p>
    <w:p w14:paraId="2C32C7CF" w14:textId="77777777" w:rsidR="002100FF" w:rsidRPr="00151328" w:rsidRDefault="002100FF" w:rsidP="002100FF">
      <w:r w:rsidRPr="00151328">
        <w:t>The components of performance data streaming services for NFs, NSSIs, NSIs and networks/sub-networks are listed in table 7.3-1.</w:t>
      </w:r>
    </w:p>
    <w:p w14:paraId="33280B52" w14:textId="77777777" w:rsidR="002100FF" w:rsidRPr="00151328" w:rsidRDefault="002100FF" w:rsidP="002100FF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2100FF" w:rsidRPr="00151328" w14:paraId="616F109F" w14:textId="77777777" w:rsidTr="000879D8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22470855" w14:textId="77777777" w:rsidR="002100FF" w:rsidRPr="00151328" w:rsidRDefault="002100FF" w:rsidP="000879D8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1A17598E" w14:textId="77777777" w:rsidR="002100FF" w:rsidRPr="00151328" w:rsidRDefault="002100FF" w:rsidP="000879D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0CD36AAA" w14:textId="77777777" w:rsidR="002100FF" w:rsidRPr="00151328" w:rsidRDefault="002100FF" w:rsidP="000879D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25AFB993" w14:textId="77777777" w:rsidR="002100FF" w:rsidRPr="00151328" w:rsidRDefault="002100FF" w:rsidP="000879D8">
            <w:pPr>
              <w:pStyle w:val="TAH"/>
            </w:pPr>
            <w:r w:rsidRPr="00151328">
              <w:t>Management service component type C</w:t>
            </w:r>
          </w:p>
        </w:tc>
      </w:tr>
      <w:tr w:rsidR="002100FF" w:rsidRPr="00151328" w14:paraId="6D58B6D0" w14:textId="77777777" w:rsidTr="000879D8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7CDD83E4" w14:textId="77777777" w:rsidR="002100FF" w:rsidRPr="00151328" w:rsidRDefault="002100FF" w:rsidP="000879D8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5919C3C1" w14:textId="77777777" w:rsidR="002100FF" w:rsidRDefault="002100FF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r>
              <w:t>;</w:t>
            </w:r>
          </w:p>
          <w:p w14:paraId="4C779BC1" w14:textId="77777777" w:rsidR="002100FF" w:rsidRDefault="002100FF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>
              <w:t>;</w:t>
            </w:r>
          </w:p>
          <w:p w14:paraId="239F1062" w14:textId="77777777" w:rsidR="002100FF" w:rsidRDefault="002100FF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</w:p>
          <w:p w14:paraId="28444E34" w14:textId="77777777" w:rsidR="002100FF" w:rsidRDefault="002100FF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5F78E91F" w14:textId="77777777" w:rsidR="002100FF" w:rsidRDefault="002100FF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3C9427FF" w14:textId="77777777" w:rsidR="002100FF" w:rsidRDefault="002100FF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1ACF4465" w14:textId="05F9D67C" w:rsidR="002100FF" w:rsidDel="000A2FF1" w:rsidRDefault="002100FF" w:rsidP="000A2FF1">
            <w:pPr>
              <w:pStyle w:val="TAL"/>
              <w:rPr>
                <w:del w:id="8" w:author="Intel - SA5#129e" w:date="2020-04-06T15:15:00Z"/>
              </w:rPr>
            </w:pPr>
            <w:proofErr w:type="spellStart"/>
            <w:r>
              <w:t>deleteStreamInfo</w:t>
            </w:r>
            <w:proofErr w:type="spellEnd"/>
            <w:r>
              <w:t>.</w:t>
            </w:r>
            <w:del w:id="9" w:author="Intel - SA5#129e" w:date="2020-04-06T15:15:00Z">
              <w:r w:rsidDel="000A2FF1">
                <w:delText>createMeasurementJob;</w:delText>
              </w:r>
            </w:del>
          </w:p>
          <w:p w14:paraId="1C7F999B" w14:textId="65AEB2DF" w:rsidR="002100FF" w:rsidDel="000A2FF1" w:rsidRDefault="002100FF">
            <w:pPr>
              <w:pStyle w:val="TAL"/>
              <w:rPr>
                <w:del w:id="10" w:author="Intel - SA5#129e" w:date="2020-04-06T15:15:00Z"/>
              </w:rPr>
            </w:pPr>
            <w:del w:id="11" w:author="Intel - SA5#129e" w:date="2020-04-06T15:15:00Z">
              <w:r w:rsidDel="000A2FF1">
                <w:delText>stopMeasurementJob;</w:delText>
              </w:r>
            </w:del>
          </w:p>
          <w:p w14:paraId="66348AA6" w14:textId="7A10FBE3" w:rsidR="002100FF" w:rsidRPr="00151328" w:rsidRDefault="002100FF">
            <w:pPr>
              <w:pStyle w:val="TAL"/>
            </w:pPr>
            <w:del w:id="12" w:author="Intel - SA5#129e" w:date="2020-04-06T15:15:00Z">
              <w:r w:rsidDel="000A2FF1">
                <w:delText>listMeasurementJobs</w:delText>
              </w:r>
            </w:del>
          </w:p>
        </w:tc>
        <w:tc>
          <w:tcPr>
            <w:tcW w:w="1995" w:type="dxa"/>
            <w:shd w:val="clear" w:color="auto" w:fill="auto"/>
          </w:tcPr>
          <w:p w14:paraId="08B7FD1E" w14:textId="77777777" w:rsidR="002100FF" w:rsidRPr="00151328" w:rsidRDefault="002100FF" w:rsidP="000879D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15761036" w14:textId="77777777" w:rsidR="002100FF" w:rsidRPr="00151328" w:rsidRDefault="002100FF" w:rsidP="000879D8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2100FF" w:rsidRPr="00151328" w14:paraId="657057A2" w14:textId="77777777" w:rsidTr="000879D8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7F6A4989" w14:textId="77777777" w:rsidR="002100FF" w:rsidRPr="00151328" w:rsidRDefault="002100FF" w:rsidP="000879D8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2B941644" w14:textId="77777777" w:rsidR="002100FF" w:rsidRDefault="002100FF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r>
              <w:t>;</w:t>
            </w:r>
          </w:p>
          <w:p w14:paraId="6B26EE2A" w14:textId="77777777" w:rsidR="002100FF" w:rsidRDefault="002100FF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>
              <w:t>;</w:t>
            </w:r>
          </w:p>
          <w:p w14:paraId="4F8BBBB1" w14:textId="77777777" w:rsidR="002100FF" w:rsidRDefault="002100FF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</w:p>
          <w:p w14:paraId="3EAC47A6" w14:textId="77777777" w:rsidR="002100FF" w:rsidRDefault="002100FF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724576AE" w14:textId="77777777" w:rsidR="002100FF" w:rsidRDefault="002100FF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6DE6E712" w14:textId="77777777" w:rsidR="002100FF" w:rsidRDefault="002100FF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4E3B931A" w14:textId="17F90104" w:rsidR="002100FF" w:rsidDel="000A2FF1" w:rsidRDefault="002100FF" w:rsidP="000A2FF1">
            <w:pPr>
              <w:pStyle w:val="TAL"/>
              <w:rPr>
                <w:del w:id="13" w:author="Intel - SA5#129e" w:date="2020-04-06T15:15:00Z"/>
              </w:rPr>
            </w:pPr>
            <w:proofErr w:type="spellStart"/>
            <w:r>
              <w:t>deleteStreamInfo</w:t>
            </w:r>
            <w:proofErr w:type="spellEnd"/>
            <w:r>
              <w:t>.</w:t>
            </w:r>
            <w:del w:id="14" w:author="Intel - SA5#129e" w:date="2020-04-06T15:15:00Z">
              <w:r w:rsidDel="000A2FF1">
                <w:delText>createMeasurementJob;</w:delText>
              </w:r>
            </w:del>
          </w:p>
          <w:p w14:paraId="5E872622" w14:textId="24651070" w:rsidR="002100FF" w:rsidDel="000A2FF1" w:rsidRDefault="002100FF">
            <w:pPr>
              <w:pStyle w:val="TAL"/>
              <w:rPr>
                <w:del w:id="15" w:author="Intel - SA5#129e" w:date="2020-04-06T15:15:00Z"/>
              </w:rPr>
            </w:pPr>
            <w:del w:id="16" w:author="Intel - SA5#129e" w:date="2020-04-06T15:15:00Z">
              <w:r w:rsidDel="000A2FF1">
                <w:delText>stopMeasurementJob;</w:delText>
              </w:r>
            </w:del>
          </w:p>
          <w:p w14:paraId="01CED074" w14:textId="79516B46" w:rsidR="002100FF" w:rsidRPr="00151328" w:rsidRDefault="002100FF">
            <w:pPr>
              <w:pStyle w:val="TAL"/>
            </w:pPr>
            <w:del w:id="17" w:author="Intel - SA5#129e" w:date="2020-04-06T15:15:00Z">
              <w:r w:rsidDel="000A2FF1">
                <w:delText>listMeasurementJobs</w:delText>
              </w:r>
            </w:del>
            <w:r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761FAD68" w14:textId="77777777" w:rsidR="002100FF" w:rsidRPr="00151328" w:rsidRDefault="002100FF" w:rsidP="000879D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84C62A0" w14:textId="77777777" w:rsidR="002100FF" w:rsidRPr="00151328" w:rsidRDefault="002100FF" w:rsidP="000879D8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2100FF" w:rsidRPr="00151328" w14:paraId="3616F80D" w14:textId="77777777" w:rsidTr="000879D8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21DED4F2" w14:textId="77777777" w:rsidR="002100FF" w:rsidRPr="00151328" w:rsidRDefault="002100FF" w:rsidP="000879D8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7C9BFB63" w14:textId="77777777" w:rsidR="002100FF" w:rsidRDefault="002100FF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r>
              <w:t>;</w:t>
            </w:r>
          </w:p>
          <w:p w14:paraId="0707FD01" w14:textId="77777777" w:rsidR="002100FF" w:rsidRDefault="002100FF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>
              <w:t>;</w:t>
            </w:r>
          </w:p>
          <w:p w14:paraId="5881C28A" w14:textId="77777777" w:rsidR="002100FF" w:rsidRDefault="002100FF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</w:p>
          <w:p w14:paraId="0511044C" w14:textId="77777777" w:rsidR="002100FF" w:rsidRDefault="002100FF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78DE9B1E" w14:textId="77777777" w:rsidR="002100FF" w:rsidRDefault="002100FF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0EF1C0FE" w14:textId="77777777" w:rsidR="002100FF" w:rsidRDefault="002100FF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6B8583BF" w14:textId="218C2026" w:rsidR="002100FF" w:rsidDel="000A2FF1" w:rsidRDefault="002100FF" w:rsidP="000A2FF1">
            <w:pPr>
              <w:pStyle w:val="TAL"/>
              <w:rPr>
                <w:del w:id="18" w:author="Intel - SA5#129e" w:date="2020-04-06T15:15:00Z"/>
              </w:rPr>
            </w:pPr>
            <w:proofErr w:type="spellStart"/>
            <w:r>
              <w:t>deleteStreamInfo</w:t>
            </w:r>
            <w:proofErr w:type="spellEnd"/>
            <w:r>
              <w:t>.</w:t>
            </w:r>
            <w:del w:id="19" w:author="Intel - SA5#129e" w:date="2020-04-06T15:15:00Z">
              <w:r w:rsidDel="000A2FF1">
                <w:delText>createMeasurementJob;</w:delText>
              </w:r>
            </w:del>
          </w:p>
          <w:p w14:paraId="7C1C2E6B" w14:textId="2AD82F47" w:rsidR="002100FF" w:rsidDel="000A2FF1" w:rsidRDefault="002100FF">
            <w:pPr>
              <w:pStyle w:val="TAL"/>
              <w:rPr>
                <w:del w:id="20" w:author="Intel - SA5#129e" w:date="2020-04-06T15:15:00Z"/>
              </w:rPr>
            </w:pPr>
            <w:del w:id="21" w:author="Intel - SA5#129e" w:date="2020-04-06T15:15:00Z">
              <w:r w:rsidDel="000A2FF1">
                <w:delText>stopMeasurementJob;</w:delText>
              </w:r>
            </w:del>
          </w:p>
          <w:p w14:paraId="602DBEC6" w14:textId="429A8372" w:rsidR="002100FF" w:rsidRPr="00151328" w:rsidRDefault="002100FF">
            <w:pPr>
              <w:pStyle w:val="TAL"/>
            </w:pPr>
            <w:del w:id="22" w:author="Intel - SA5#129e" w:date="2020-04-06T15:15:00Z">
              <w:r w:rsidDel="000A2FF1">
                <w:delText>listMeasurementJobs</w:delText>
              </w:r>
            </w:del>
            <w:r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55FC8E2A" w14:textId="77777777" w:rsidR="002100FF" w:rsidRPr="00151328" w:rsidRDefault="002100FF" w:rsidP="000879D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54E6D219" w14:textId="77777777" w:rsidR="002100FF" w:rsidRPr="00151328" w:rsidRDefault="002100FF" w:rsidP="000879D8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2100FF" w:rsidRPr="00151328" w14:paraId="1002DE62" w14:textId="77777777" w:rsidTr="000879D8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2A36E4F0" w14:textId="77777777" w:rsidR="002100FF" w:rsidRPr="00151328" w:rsidRDefault="002100FF" w:rsidP="000879D8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16F99957" w14:textId="77777777" w:rsidR="002100FF" w:rsidRDefault="002100FF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r>
              <w:t>;</w:t>
            </w:r>
          </w:p>
          <w:p w14:paraId="007C6365" w14:textId="77777777" w:rsidR="002100FF" w:rsidRDefault="002100FF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>
              <w:t>;</w:t>
            </w:r>
          </w:p>
          <w:p w14:paraId="3EFDC36D" w14:textId="77777777" w:rsidR="002100FF" w:rsidRDefault="002100FF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</w:p>
          <w:p w14:paraId="283F0D1C" w14:textId="77777777" w:rsidR="002100FF" w:rsidRDefault="002100FF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15E6A851" w14:textId="77777777" w:rsidR="002100FF" w:rsidRDefault="002100FF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4CD3E74B" w14:textId="77777777" w:rsidR="002100FF" w:rsidRDefault="002100FF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785D071A" w14:textId="006CE951" w:rsidR="002100FF" w:rsidDel="000A2FF1" w:rsidRDefault="002100FF" w:rsidP="000A2FF1">
            <w:pPr>
              <w:pStyle w:val="TAL"/>
              <w:rPr>
                <w:del w:id="23" w:author="Intel - SA5#129e" w:date="2020-04-06T15:16:00Z"/>
              </w:rPr>
            </w:pPr>
            <w:proofErr w:type="spellStart"/>
            <w:r>
              <w:t>deleteStreamInfo</w:t>
            </w:r>
            <w:proofErr w:type="spellEnd"/>
            <w:r>
              <w:t>.</w:t>
            </w:r>
            <w:del w:id="24" w:author="Intel - SA5#129e" w:date="2020-04-06T15:16:00Z">
              <w:r w:rsidDel="000A2FF1">
                <w:delText>createMeasurementJob;</w:delText>
              </w:r>
            </w:del>
          </w:p>
          <w:p w14:paraId="23E66F00" w14:textId="37618004" w:rsidR="002100FF" w:rsidDel="000A2FF1" w:rsidRDefault="002100FF">
            <w:pPr>
              <w:pStyle w:val="TAL"/>
              <w:rPr>
                <w:del w:id="25" w:author="Intel - SA5#129e" w:date="2020-04-06T15:16:00Z"/>
              </w:rPr>
            </w:pPr>
            <w:del w:id="26" w:author="Intel - SA5#129e" w:date="2020-04-06T15:16:00Z">
              <w:r w:rsidDel="000A2FF1">
                <w:delText>stopMeasurementJob;</w:delText>
              </w:r>
            </w:del>
          </w:p>
          <w:p w14:paraId="5A3D24E5" w14:textId="3278DF10" w:rsidR="002100FF" w:rsidRPr="00151328" w:rsidRDefault="002100FF">
            <w:pPr>
              <w:pStyle w:val="TAL"/>
            </w:pPr>
            <w:del w:id="27" w:author="Intel - SA5#129e" w:date="2020-04-06T15:16:00Z">
              <w:r w:rsidDel="000A2FF1">
                <w:delText>listMeasurementJobs</w:delText>
              </w:r>
            </w:del>
            <w:r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76BD537C" w14:textId="77777777" w:rsidR="002100FF" w:rsidRPr="00151328" w:rsidRDefault="002100FF" w:rsidP="000879D8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14:paraId="5838A445" w14:textId="77777777" w:rsidR="002100FF" w:rsidRPr="00151328" w:rsidRDefault="002100FF" w:rsidP="000879D8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14:paraId="5284C5CA" w14:textId="6F94652C" w:rsidR="00DE3845" w:rsidRDefault="00A11D22" w:rsidP="00433D98">
      <w:pPr>
        <w:pStyle w:val="B1"/>
      </w:pPr>
      <w:r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2D27" w:rsidRPr="00EB73C7" w14:paraId="2B204B59" w14:textId="77777777" w:rsidTr="00A11D22">
        <w:tc>
          <w:tcPr>
            <w:tcW w:w="9521" w:type="dxa"/>
            <w:shd w:val="clear" w:color="auto" w:fill="FFFFCC"/>
            <w:vAlign w:val="center"/>
          </w:tcPr>
          <w:p w14:paraId="4AA4B0D2" w14:textId="77777777" w:rsidR="000B2D27" w:rsidRPr="00EB73C7" w:rsidRDefault="000B2D27" w:rsidP="006C5F3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8C2341C" w14:textId="77777777" w:rsidR="004F4530" w:rsidRDefault="004F4530" w:rsidP="004F4530">
      <w:pPr>
        <w:pStyle w:val="Heading2"/>
        <w:rPr>
          <w:ins w:id="28" w:author="Intel - SA5#129e" w:date="2020-04-06T16:40:00Z"/>
          <w:lang w:eastAsia="zh-CN"/>
        </w:rPr>
      </w:pPr>
      <w:bookmarkStart w:id="29" w:name="_Toc35937719"/>
      <w:bookmarkStart w:id="30" w:name="_Toc27408923"/>
      <w:bookmarkStart w:id="31" w:name="_Toc19891171"/>
      <w:ins w:id="32" w:author="Intel - SA5#129e" w:date="2020-04-06T16:40:00Z">
        <w:r>
          <w:rPr>
            <w:lang w:eastAsia="zh-CN"/>
          </w:rPr>
          <w:t>7.x</w:t>
        </w:r>
        <w:r>
          <w:rPr>
            <w:lang w:eastAsia="zh-CN"/>
          </w:rPr>
          <w:tab/>
        </w:r>
        <w:bookmarkEnd w:id="29"/>
        <w:bookmarkEnd w:id="30"/>
        <w:bookmarkEnd w:id="31"/>
        <w:r>
          <w:rPr>
            <w:lang w:eastAsia="zh-CN"/>
          </w:rPr>
          <w:t>Management service for configurable performance measurement control</w:t>
        </w:r>
      </w:ins>
    </w:p>
    <w:p w14:paraId="0D55E79F" w14:textId="77777777" w:rsidR="004F4530" w:rsidRDefault="004F4530" w:rsidP="004F4530">
      <w:pPr>
        <w:rPr>
          <w:ins w:id="33" w:author="Intel - SA5#129e" w:date="2020-04-06T16:40:00Z"/>
        </w:rPr>
      </w:pPr>
      <w:ins w:id="34" w:author="Intel - SA5#129e" w:date="2020-04-06T16:40:00Z">
        <w:r>
          <w:t xml:space="preserve">The components of </w:t>
        </w:r>
        <w:proofErr w:type="spellStart"/>
        <w:r>
          <w:t>MnS</w:t>
        </w:r>
        <w:proofErr w:type="spellEnd"/>
        <w:r>
          <w:t xml:space="preserve"> for configurable performance measurement control, i.e.., the NRM fragment-based performance </w:t>
        </w:r>
        <w:r>
          <w:rPr>
            <w:lang w:eastAsia="zh-CN"/>
          </w:rPr>
          <w:t>measurement control</w:t>
        </w:r>
        <w:r>
          <w:t xml:space="preserve"> service, are listed in table 7.1-1.</w:t>
        </w:r>
      </w:ins>
    </w:p>
    <w:p w14:paraId="33A3833F" w14:textId="77777777" w:rsidR="004F4530" w:rsidRDefault="004F4530" w:rsidP="004F4530">
      <w:pPr>
        <w:pStyle w:val="TH"/>
        <w:rPr>
          <w:ins w:id="35" w:author="Intel - SA5#129e" w:date="2020-04-06T16:40:00Z"/>
        </w:rPr>
      </w:pPr>
      <w:ins w:id="36" w:author="Intel - SA5#129e" w:date="2020-04-06T16:40:00Z">
        <w:r>
          <w:lastRenderedPageBreak/>
          <w:t xml:space="preserve">Table 7.1-1: Components of </w:t>
        </w:r>
        <w:proofErr w:type="spellStart"/>
        <w:r>
          <w:t>MnS</w:t>
        </w:r>
        <w:proofErr w:type="spellEnd"/>
        <w:r>
          <w:t xml:space="preserve"> for configurable performance measurement control</w:t>
        </w:r>
      </w:ins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2452"/>
        <w:gridCol w:w="2168"/>
        <w:gridCol w:w="2500"/>
      </w:tblGrid>
      <w:tr w:rsidR="004F4530" w14:paraId="08B4D765" w14:textId="77777777" w:rsidTr="004F4530">
        <w:trPr>
          <w:jc w:val="center"/>
          <w:ins w:id="37" w:author="Intel - SA5#129e" w:date="2020-04-06T16:40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2EEE27A" w14:textId="77777777" w:rsidR="004F4530" w:rsidRDefault="004F4530">
            <w:pPr>
              <w:pStyle w:val="TAH"/>
              <w:rPr>
                <w:ins w:id="38" w:author="Intel - SA5#129e" w:date="2020-04-06T16:40:00Z"/>
              </w:rPr>
            </w:pPr>
            <w:ins w:id="39" w:author="Intel - SA5#129e" w:date="2020-04-06T16:40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1732CF3" w14:textId="77777777" w:rsidR="004F4530" w:rsidRDefault="004F4530">
            <w:pPr>
              <w:pStyle w:val="TAH"/>
              <w:rPr>
                <w:ins w:id="40" w:author="Intel - SA5#129e" w:date="2020-04-06T16:40:00Z"/>
              </w:rPr>
            </w:pPr>
            <w:ins w:id="41" w:author="Intel - SA5#129e" w:date="2020-04-06T16:40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7A903CD1" w14:textId="77777777" w:rsidR="004F4530" w:rsidRDefault="004F4530">
            <w:pPr>
              <w:pStyle w:val="TAH"/>
              <w:rPr>
                <w:ins w:id="42" w:author="Intel - SA5#129e" w:date="2020-04-06T16:40:00Z"/>
              </w:rPr>
            </w:pPr>
            <w:ins w:id="43" w:author="Intel - SA5#129e" w:date="2020-04-06T16:40:00Z">
              <w:r>
                <w:t>Management service component type B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A7A1644" w14:textId="77777777" w:rsidR="004F4530" w:rsidRDefault="004F4530">
            <w:pPr>
              <w:pStyle w:val="TAH"/>
              <w:rPr>
                <w:ins w:id="44" w:author="Intel - SA5#129e" w:date="2020-04-06T16:40:00Z"/>
              </w:rPr>
            </w:pPr>
            <w:ins w:id="45" w:author="Intel - SA5#129e" w:date="2020-04-06T16:40:00Z">
              <w:r>
                <w:t>Management service component type C</w:t>
              </w:r>
            </w:ins>
          </w:p>
        </w:tc>
      </w:tr>
      <w:tr w:rsidR="004F4530" w14:paraId="6B7C68A5" w14:textId="77777777" w:rsidTr="004F4530">
        <w:trPr>
          <w:jc w:val="center"/>
          <w:ins w:id="46" w:author="Intel - SA5#129e" w:date="2020-04-06T16:40:00Z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E302" w14:textId="77777777" w:rsidR="004F4530" w:rsidRDefault="004F4530">
            <w:pPr>
              <w:pStyle w:val="TAL"/>
              <w:rPr>
                <w:ins w:id="47" w:author="Intel - SA5#129e" w:date="2020-04-06T16:40:00Z"/>
              </w:rPr>
            </w:pPr>
            <w:ins w:id="48" w:author="Intel - SA5#129e" w:date="2020-04-06T16:40:00Z">
              <w:r>
                <w:t>Configurable performance measurement control for NFs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88BC" w14:textId="77777777" w:rsidR="004F4530" w:rsidRDefault="004F4530">
            <w:pPr>
              <w:pStyle w:val="TAL"/>
              <w:rPr>
                <w:ins w:id="49" w:author="Intel - SA5#129e" w:date="2020-04-06T16:40:00Z"/>
              </w:rPr>
            </w:pPr>
            <w:proofErr w:type="spellStart"/>
            <w:ins w:id="50" w:author="Intel - SA5#129e" w:date="2020-04-06T16:40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794E" w14:textId="77777777" w:rsidR="004F4530" w:rsidRDefault="004F4530">
            <w:pPr>
              <w:pStyle w:val="TAL"/>
              <w:rPr>
                <w:ins w:id="51" w:author="Intel - SA5#129e" w:date="2020-04-06T16:40:00Z"/>
              </w:rPr>
            </w:pPr>
            <w:proofErr w:type="spellStart"/>
            <w:ins w:id="52" w:author="Intel - SA5#129e" w:date="2020-04-06T16:40:00Z">
              <w:r>
                <w:rPr>
                  <w:rFonts w:ascii="Courier New" w:hAnsi="Courier New" w:cs="Courier New"/>
                </w:rPr>
                <w:t>MeasurementControl</w:t>
              </w:r>
              <w:proofErr w:type="spellEnd"/>
              <w:r>
                <w:t xml:space="preserve"> IOC, </w:t>
              </w:r>
              <w:proofErr w:type="spellStart"/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t xml:space="preserve"> IOC, and </w:t>
              </w:r>
              <w:r>
                <w:rPr>
                  <w:rFonts w:ascii="Courier New" w:hAnsi="Courier New" w:cs="Courier New"/>
                </w:rPr>
                <w:t>Measurement</w:t>
              </w:r>
              <w:r>
                <w:t xml:space="preserve"> </w:t>
              </w:r>
              <w:proofErr w:type="spellStart"/>
              <w:r>
                <w:t>dataType</w:t>
              </w:r>
              <w:proofErr w:type="spellEnd"/>
              <w:r>
                <w:t xml:space="preserve"> contained by or associated to </w:t>
              </w:r>
              <w:proofErr w:type="spellStart"/>
              <w:r>
                <w:rPr>
                  <w:rFonts w:ascii="Courier New" w:hAnsi="Courier New" w:cs="Courier New"/>
                </w:rPr>
                <w:t>ManagedElement</w:t>
              </w:r>
              <w:proofErr w:type="spellEnd"/>
              <w:r>
                <w:t xml:space="preserve"> IOC or </w:t>
              </w:r>
              <w:proofErr w:type="spellStart"/>
              <w:r>
                <w:rPr>
                  <w:rFonts w:ascii="Courier New" w:hAnsi="Courier New" w:cs="Courier New"/>
                </w:rPr>
                <w:t>ManagedFunction</w:t>
              </w:r>
              <w:proofErr w:type="spellEnd"/>
              <w:r>
                <w:t xml:space="preserve"> IOC, see TS 28.622 [5].</w:t>
              </w:r>
            </w:ins>
          </w:p>
          <w:p w14:paraId="7548531D" w14:textId="77777777" w:rsidR="004F4530" w:rsidRDefault="004F4530">
            <w:pPr>
              <w:pStyle w:val="TAL"/>
              <w:rPr>
                <w:ins w:id="53" w:author="Intel - SA5#129e" w:date="2020-04-06T16:40:00Z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7F0F" w14:textId="77777777" w:rsidR="004F4530" w:rsidRDefault="004F4530">
            <w:pPr>
              <w:pStyle w:val="TAL"/>
              <w:rPr>
                <w:ins w:id="54" w:author="Intel - SA5#129e" w:date="2020-04-06T16:40:00Z"/>
              </w:rPr>
            </w:pPr>
            <w:ins w:id="55" w:author="Intel - SA5#129e" w:date="2020-04-06T16:40:00Z">
              <w:r>
                <w:t>Performance measurements for 5G NFs, as defined in TS 28.552 [2].</w:t>
              </w:r>
            </w:ins>
          </w:p>
        </w:tc>
      </w:tr>
      <w:tr w:rsidR="004F4530" w14:paraId="5659FDB2" w14:textId="77777777" w:rsidTr="004F4530">
        <w:trPr>
          <w:jc w:val="center"/>
          <w:ins w:id="56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6812" w14:textId="77777777" w:rsidR="004F4530" w:rsidRDefault="004F4530">
            <w:pPr>
              <w:spacing w:after="0"/>
              <w:rPr>
                <w:ins w:id="57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4431" w14:textId="77777777" w:rsidR="004F4530" w:rsidRDefault="004F4530">
            <w:pPr>
              <w:pStyle w:val="TAL"/>
              <w:rPr>
                <w:ins w:id="58" w:author="Intel - SA5#129e" w:date="2020-04-06T16:40:00Z"/>
              </w:rPr>
            </w:pPr>
            <w:proofErr w:type="spellStart"/>
            <w:ins w:id="59" w:author="Intel - SA5#129e" w:date="2020-04-06T16:40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FAD8" w14:textId="77777777" w:rsidR="004F4530" w:rsidRDefault="004F4530">
            <w:pPr>
              <w:spacing w:after="0"/>
              <w:rPr>
                <w:ins w:id="60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11A7" w14:textId="77777777" w:rsidR="004F4530" w:rsidRDefault="004F4530">
            <w:pPr>
              <w:spacing w:after="0"/>
              <w:rPr>
                <w:ins w:id="61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74B8C918" w14:textId="77777777" w:rsidTr="004F4530">
        <w:trPr>
          <w:trHeight w:val="388"/>
          <w:jc w:val="center"/>
          <w:ins w:id="62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812F" w14:textId="77777777" w:rsidR="004F4530" w:rsidRDefault="004F4530">
            <w:pPr>
              <w:spacing w:after="0"/>
              <w:rPr>
                <w:ins w:id="63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DB03" w14:textId="77777777" w:rsidR="004F4530" w:rsidRDefault="004F4530">
            <w:pPr>
              <w:pStyle w:val="TAL"/>
              <w:rPr>
                <w:ins w:id="64" w:author="Intel - SA5#129e" w:date="2020-04-06T16:40:00Z"/>
              </w:rPr>
            </w:pPr>
            <w:proofErr w:type="spellStart"/>
            <w:ins w:id="65" w:author="Intel - SA5#129e" w:date="2020-04-06T16:40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F45B" w14:textId="77777777" w:rsidR="004F4530" w:rsidRDefault="004F4530">
            <w:pPr>
              <w:spacing w:after="0"/>
              <w:rPr>
                <w:ins w:id="66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20FA" w14:textId="77777777" w:rsidR="004F4530" w:rsidRDefault="004F4530">
            <w:pPr>
              <w:spacing w:after="0"/>
              <w:rPr>
                <w:ins w:id="67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5B24C907" w14:textId="77777777" w:rsidTr="004F4530">
        <w:trPr>
          <w:trHeight w:val="387"/>
          <w:jc w:val="center"/>
          <w:ins w:id="68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9959" w14:textId="77777777" w:rsidR="004F4530" w:rsidRDefault="004F4530">
            <w:pPr>
              <w:spacing w:after="0"/>
              <w:rPr>
                <w:ins w:id="69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E071" w14:textId="77777777" w:rsidR="004F4530" w:rsidRDefault="004F4530">
            <w:pPr>
              <w:pStyle w:val="TAL"/>
              <w:rPr>
                <w:ins w:id="70" w:author="Intel - SA5#129e" w:date="2020-04-06T16:40:00Z"/>
                <w:rFonts w:ascii="Courier New" w:hAnsi="Courier New" w:cs="Courier New"/>
              </w:rPr>
            </w:pPr>
            <w:proofErr w:type="spellStart"/>
            <w:ins w:id="71" w:author="Intel - SA5#129e" w:date="2020-04-06T16:40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4BA9" w14:textId="77777777" w:rsidR="004F4530" w:rsidRDefault="004F4530">
            <w:pPr>
              <w:spacing w:after="0"/>
              <w:rPr>
                <w:ins w:id="72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4891" w14:textId="77777777" w:rsidR="004F4530" w:rsidRDefault="004F4530">
            <w:pPr>
              <w:spacing w:after="0"/>
              <w:rPr>
                <w:ins w:id="73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56B20AEE" w14:textId="77777777" w:rsidTr="004F4530">
        <w:trPr>
          <w:jc w:val="center"/>
          <w:ins w:id="74" w:author="Intel - SA5#129e" w:date="2020-04-06T16:40:00Z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F007" w14:textId="77777777" w:rsidR="004F4530" w:rsidRDefault="004F4530">
            <w:pPr>
              <w:pStyle w:val="TAL"/>
              <w:rPr>
                <w:ins w:id="75" w:author="Intel - SA5#129e" w:date="2020-04-06T16:40:00Z"/>
              </w:rPr>
            </w:pPr>
            <w:ins w:id="76" w:author="Intel - SA5#129e" w:date="2020-04-06T16:40:00Z">
              <w:r>
                <w:t>Configurable performance measurement control for NSSIs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842" w14:textId="77777777" w:rsidR="004F4530" w:rsidRDefault="004F4530">
            <w:pPr>
              <w:pStyle w:val="TAL"/>
              <w:rPr>
                <w:ins w:id="77" w:author="Intel - SA5#129e" w:date="2020-04-06T16:40:00Z"/>
              </w:rPr>
            </w:pPr>
            <w:proofErr w:type="spellStart"/>
            <w:ins w:id="78" w:author="Intel - SA5#129e" w:date="2020-04-06T16:40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5C0B" w14:textId="77777777" w:rsidR="004F4530" w:rsidRDefault="004F4530">
            <w:pPr>
              <w:pStyle w:val="TAL"/>
              <w:rPr>
                <w:ins w:id="79" w:author="Intel - SA5#129e" w:date="2020-04-06T16:40:00Z"/>
              </w:rPr>
            </w:pPr>
            <w:proofErr w:type="spellStart"/>
            <w:ins w:id="80" w:author="Intel - SA5#129e" w:date="2020-04-06T16:40:00Z">
              <w:r>
                <w:rPr>
                  <w:rFonts w:ascii="Courier New" w:hAnsi="Courier New" w:cs="Courier New"/>
                </w:rPr>
                <w:t>MeasurementControl</w:t>
              </w:r>
              <w:proofErr w:type="spellEnd"/>
              <w:r>
                <w:t xml:space="preserve"> IOC, </w:t>
              </w:r>
              <w:proofErr w:type="spellStart"/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t xml:space="preserve"> IOC, and </w:t>
              </w:r>
              <w:r>
                <w:rPr>
                  <w:rFonts w:ascii="Courier New" w:hAnsi="Courier New" w:cs="Courier New"/>
                </w:rPr>
                <w:t>Measurement</w:t>
              </w:r>
              <w:r>
                <w:t xml:space="preserve"> </w:t>
              </w:r>
              <w:proofErr w:type="spellStart"/>
              <w:r>
                <w:t>dataType</w:t>
              </w:r>
              <w:proofErr w:type="spellEnd"/>
              <w:r>
                <w:t xml:space="preserve"> contained by or associated to </w:t>
              </w:r>
              <w:proofErr w:type="spellStart"/>
              <w:r>
                <w:rPr>
                  <w:rFonts w:ascii="Courier New" w:hAnsi="Courier New" w:cs="Courier New"/>
                </w:rPr>
                <w:t>NetworkSliceSubnet</w:t>
              </w:r>
              <w:proofErr w:type="spellEnd"/>
              <w:r>
                <w:t xml:space="preserve"> IOC, see TS 28.622 [5].</w:t>
              </w:r>
            </w:ins>
          </w:p>
          <w:p w14:paraId="5697D116" w14:textId="77777777" w:rsidR="004F4530" w:rsidRDefault="004F4530">
            <w:pPr>
              <w:pStyle w:val="TAL"/>
              <w:rPr>
                <w:ins w:id="81" w:author="Intel - SA5#129e" w:date="2020-04-06T16:40:00Z"/>
              </w:rPr>
            </w:pPr>
            <w:ins w:id="82" w:author="Intel - SA5#129e" w:date="2020-04-06T16:40:00Z">
              <w:r>
                <w:t>and TS 28.541 [3].</w:t>
              </w:r>
            </w:ins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1096" w14:textId="77777777" w:rsidR="004F4530" w:rsidRDefault="004F4530">
            <w:pPr>
              <w:pStyle w:val="TAL"/>
              <w:rPr>
                <w:ins w:id="83" w:author="Intel - SA5#129e" w:date="2020-04-06T16:40:00Z"/>
              </w:rPr>
            </w:pPr>
            <w:ins w:id="84" w:author="Intel - SA5#129e" w:date="2020-04-06T16:40:00Z">
              <w:r>
                <w:t>Performance measurements for NSSI, as defined in TS 28.552 [2].</w:t>
              </w:r>
            </w:ins>
          </w:p>
        </w:tc>
      </w:tr>
      <w:tr w:rsidR="004F4530" w14:paraId="5A516A69" w14:textId="77777777" w:rsidTr="004F4530">
        <w:trPr>
          <w:jc w:val="center"/>
          <w:ins w:id="85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2E65" w14:textId="77777777" w:rsidR="004F4530" w:rsidRDefault="004F4530">
            <w:pPr>
              <w:spacing w:after="0"/>
              <w:rPr>
                <w:ins w:id="86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9BAE" w14:textId="77777777" w:rsidR="004F4530" w:rsidRDefault="004F4530">
            <w:pPr>
              <w:pStyle w:val="TAL"/>
              <w:rPr>
                <w:ins w:id="87" w:author="Intel - SA5#129e" w:date="2020-04-06T16:40:00Z"/>
              </w:rPr>
            </w:pPr>
            <w:proofErr w:type="spellStart"/>
            <w:ins w:id="88" w:author="Intel - SA5#129e" w:date="2020-04-06T16:40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2486" w14:textId="77777777" w:rsidR="004F4530" w:rsidRDefault="004F4530">
            <w:pPr>
              <w:spacing w:after="0"/>
              <w:rPr>
                <w:ins w:id="89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F900" w14:textId="77777777" w:rsidR="004F4530" w:rsidRDefault="004F4530">
            <w:pPr>
              <w:spacing w:after="0"/>
              <w:rPr>
                <w:ins w:id="90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7902A732" w14:textId="77777777" w:rsidTr="004F4530">
        <w:trPr>
          <w:trHeight w:val="236"/>
          <w:jc w:val="center"/>
          <w:ins w:id="91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3044" w14:textId="77777777" w:rsidR="004F4530" w:rsidRDefault="004F4530">
            <w:pPr>
              <w:spacing w:after="0"/>
              <w:rPr>
                <w:ins w:id="92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4651" w14:textId="77777777" w:rsidR="004F4530" w:rsidRDefault="004F4530">
            <w:pPr>
              <w:pStyle w:val="TAL"/>
              <w:rPr>
                <w:ins w:id="93" w:author="Intel - SA5#129e" w:date="2020-04-06T16:40:00Z"/>
              </w:rPr>
            </w:pPr>
            <w:proofErr w:type="spellStart"/>
            <w:ins w:id="94" w:author="Intel - SA5#129e" w:date="2020-04-06T16:40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724F" w14:textId="77777777" w:rsidR="004F4530" w:rsidRDefault="004F4530">
            <w:pPr>
              <w:spacing w:after="0"/>
              <w:rPr>
                <w:ins w:id="95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20B0" w14:textId="77777777" w:rsidR="004F4530" w:rsidRDefault="004F4530">
            <w:pPr>
              <w:spacing w:after="0"/>
              <w:rPr>
                <w:ins w:id="96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1520067C" w14:textId="77777777" w:rsidTr="004F4530">
        <w:trPr>
          <w:trHeight w:val="235"/>
          <w:jc w:val="center"/>
          <w:ins w:id="97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3042" w14:textId="77777777" w:rsidR="004F4530" w:rsidRDefault="004F4530">
            <w:pPr>
              <w:spacing w:after="0"/>
              <w:rPr>
                <w:ins w:id="98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4100" w14:textId="77777777" w:rsidR="004F4530" w:rsidRDefault="004F4530">
            <w:pPr>
              <w:pStyle w:val="TAL"/>
              <w:rPr>
                <w:ins w:id="99" w:author="Intel - SA5#129e" w:date="2020-04-06T16:40:00Z"/>
                <w:rFonts w:ascii="Courier New" w:hAnsi="Courier New" w:cs="Courier New"/>
              </w:rPr>
            </w:pPr>
            <w:proofErr w:type="spellStart"/>
            <w:ins w:id="100" w:author="Intel - SA5#129e" w:date="2020-04-06T16:40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5B92" w14:textId="77777777" w:rsidR="004F4530" w:rsidRDefault="004F4530">
            <w:pPr>
              <w:spacing w:after="0"/>
              <w:rPr>
                <w:ins w:id="101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96DA" w14:textId="77777777" w:rsidR="004F4530" w:rsidRDefault="004F4530">
            <w:pPr>
              <w:spacing w:after="0"/>
              <w:rPr>
                <w:ins w:id="102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49B76608" w14:textId="77777777" w:rsidTr="004F4530">
        <w:trPr>
          <w:jc w:val="center"/>
          <w:ins w:id="103" w:author="Intel - SA5#129e" w:date="2020-04-06T16:40:00Z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7BFF" w14:textId="77777777" w:rsidR="004F4530" w:rsidRDefault="004F4530">
            <w:pPr>
              <w:pStyle w:val="TAL"/>
              <w:rPr>
                <w:ins w:id="104" w:author="Intel - SA5#129e" w:date="2020-04-06T16:40:00Z"/>
              </w:rPr>
            </w:pPr>
            <w:ins w:id="105" w:author="Intel - SA5#129e" w:date="2020-04-06T16:40:00Z">
              <w:r>
                <w:t>Configurable performance measurement control for NSIs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AE9" w14:textId="77777777" w:rsidR="004F4530" w:rsidRDefault="004F4530">
            <w:pPr>
              <w:pStyle w:val="TAL"/>
              <w:rPr>
                <w:ins w:id="106" w:author="Intel - SA5#129e" w:date="2020-04-06T16:40:00Z"/>
              </w:rPr>
            </w:pPr>
            <w:proofErr w:type="spellStart"/>
            <w:ins w:id="107" w:author="Intel - SA5#129e" w:date="2020-04-06T16:40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BC1A" w14:textId="77777777" w:rsidR="004F4530" w:rsidRDefault="004F4530">
            <w:pPr>
              <w:pStyle w:val="TAL"/>
              <w:rPr>
                <w:ins w:id="108" w:author="Intel - SA5#129e" w:date="2020-04-06T16:40:00Z"/>
              </w:rPr>
            </w:pPr>
            <w:proofErr w:type="spellStart"/>
            <w:ins w:id="109" w:author="Intel - SA5#129e" w:date="2020-04-06T16:40:00Z">
              <w:r>
                <w:rPr>
                  <w:rFonts w:ascii="Courier New" w:hAnsi="Courier New" w:cs="Courier New"/>
                </w:rPr>
                <w:t>MeasurementControl</w:t>
              </w:r>
              <w:proofErr w:type="spellEnd"/>
              <w:r>
                <w:t xml:space="preserve"> IOC, </w:t>
              </w:r>
              <w:proofErr w:type="spellStart"/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t xml:space="preserve"> IOC, and </w:t>
              </w:r>
              <w:r>
                <w:rPr>
                  <w:rFonts w:ascii="Courier New" w:hAnsi="Courier New" w:cs="Courier New"/>
                </w:rPr>
                <w:t>Measurement</w:t>
              </w:r>
              <w:r>
                <w:t xml:space="preserve"> </w:t>
              </w:r>
              <w:proofErr w:type="spellStart"/>
              <w:r>
                <w:t>dataType</w:t>
              </w:r>
              <w:proofErr w:type="spellEnd"/>
              <w:r>
                <w:t xml:space="preserve"> contained by or associated to </w:t>
              </w:r>
              <w:proofErr w:type="spellStart"/>
              <w:r>
                <w:rPr>
                  <w:rFonts w:ascii="Courier New" w:hAnsi="Courier New" w:cs="Courier New"/>
                </w:rPr>
                <w:t>NetworkSlice</w:t>
              </w:r>
              <w:proofErr w:type="spellEnd"/>
              <w:r>
                <w:t xml:space="preserve"> IOC, see TS 28.622 [5] and TS 28.541 [3].</w:t>
              </w:r>
            </w:ins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1B05" w14:textId="77777777" w:rsidR="004F4530" w:rsidRDefault="004F4530">
            <w:pPr>
              <w:pStyle w:val="TAL"/>
              <w:rPr>
                <w:ins w:id="110" w:author="Intel - SA5#129e" w:date="2020-04-06T16:40:00Z"/>
              </w:rPr>
            </w:pPr>
            <w:ins w:id="111" w:author="Intel - SA5#129e" w:date="2020-04-06T16:40:00Z">
              <w:r>
                <w:t>Performance measurements for NSI, as defined in TS 28.552 [2].</w:t>
              </w:r>
            </w:ins>
          </w:p>
        </w:tc>
      </w:tr>
      <w:tr w:rsidR="004F4530" w14:paraId="313812D0" w14:textId="77777777" w:rsidTr="004F4530">
        <w:trPr>
          <w:jc w:val="center"/>
          <w:ins w:id="112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2B3B" w14:textId="77777777" w:rsidR="004F4530" w:rsidRDefault="004F4530">
            <w:pPr>
              <w:spacing w:after="0"/>
              <w:rPr>
                <w:ins w:id="113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469B" w14:textId="77777777" w:rsidR="004F4530" w:rsidRDefault="004F4530">
            <w:pPr>
              <w:pStyle w:val="TAL"/>
              <w:rPr>
                <w:ins w:id="114" w:author="Intel - SA5#129e" w:date="2020-04-06T16:40:00Z"/>
              </w:rPr>
            </w:pPr>
            <w:proofErr w:type="spellStart"/>
            <w:ins w:id="115" w:author="Intel - SA5#129e" w:date="2020-04-06T16:40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8FC9" w14:textId="77777777" w:rsidR="004F4530" w:rsidRDefault="004F4530">
            <w:pPr>
              <w:spacing w:after="0"/>
              <w:rPr>
                <w:ins w:id="116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E5F0" w14:textId="77777777" w:rsidR="004F4530" w:rsidRDefault="004F4530">
            <w:pPr>
              <w:spacing w:after="0"/>
              <w:rPr>
                <w:ins w:id="117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10EF849B" w14:textId="77777777" w:rsidTr="004F4530">
        <w:trPr>
          <w:trHeight w:val="314"/>
          <w:jc w:val="center"/>
          <w:ins w:id="118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7B3F" w14:textId="77777777" w:rsidR="004F4530" w:rsidRDefault="004F4530">
            <w:pPr>
              <w:spacing w:after="0"/>
              <w:rPr>
                <w:ins w:id="119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F6E0" w14:textId="77777777" w:rsidR="004F4530" w:rsidRDefault="004F4530">
            <w:pPr>
              <w:pStyle w:val="TAL"/>
              <w:rPr>
                <w:ins w:id="120" w:author="Intel - SA5#129e" w:date="2020-04-06T16:40:00Z"/>
              </w:rPr>
            </w:pPr>
            <w:proofErr w:type="spellStart"/>
            <w:ins w:id="121" w:author="Intel - SA5#129e" w:date="2020-04-06T16:40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EB27" w14:textId="77777777" w:rsidR="004F4530" w:rsidRDefault="004F4530">
            <w:pPr>
              <w:spacing w:after="0"/>
              <w:rPr>
                <w:ins w:id="122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3A12" w14:textId="77777777" w:rsidR="004F4530" w:rsidRDefault="004F4530">
            <w:pPr>
              <w:spacing w:after="0"/>
              <w:rPr>
                <w:ins w:id="123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0104E8FE" w14:textId="77777777" w:rsidTr="004F4530">
        <w:trPr>
          <w:trHeight w:val="314"/>
          <w:jc w:val="center"/>
          <w:ins w:id="124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ED66" w14:textId="77777777" w:rsidR="004F4530" w:rsidRDefault="004F4530">
            <w:pPr>
              <w:spacing w:after="0"/>
              <w:rPr>
                <w:ins w:id="125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39A5" w14:textId="77777777" w:rsidR="004F4530" w:rsidRDefault="004F4530">
            <w:pPr>
              <w:pStyle w:val="TAL"/>
              <w:rPr>
                <w:ins w:id="126" w:author="Intel - SA5#129e" w:date="2020-04-06T16:40:00Z"/>
              </w:rPr>
            </w:pPr>
            <w:proofErr w:type="spellStart"/>
            <w:ins w:id="127" w:author="Intel - SA5#129e" w:date="2020-04-06T16:40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55BF" w14:textId="77777777" w:rsidR="004F4530" w:rsidRDefault="004F4530">
            <w:pPr>
              <w:spacing w:after="0"/>
              <w:rPr>
                <w:ins w:id="128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3BF5" w14:textId="77777777" w:rsidR="004F4530" w:rsidRDefault="004F4530">
            <w:pPr>
              <w:spacing w:after="0"/>
              <w:rPr>
                <w:ins w:id="129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76EF3C6B" w14:textId="77777777" w:rsidTr="004F4530">
        <w:trPr>
          <w:jc w:val="center"/>
          <w:ins w:id="130" w:author="Intel - SA5#129e" w:date="2020-04-06T16:40:00Z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1A96" w14:textId="77777777" w:rsidR="004F4530" w:rsidRDefault="004F4530">
            <w:pPr>
              <w:pStyle w:val="TAL"/>
              <w:rPr>
                <w:ins w:id="131" w:author="Intel - SA5#129e" w:date="2020-04-06T16:40:00Z"/>
              </w:rPr>
            </w:pPr>
            <w:ins w:id="132" w:author="Intel - SA5#129e" w:date="2020-04-06T16:40:00Z">
              <w:r>
                <w:t>Configurable performance measurement control for Sub-networks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BCD2" w14:textId="77777777" w:rsidR="004F4530" w:rsidRDefault="004F4530">
            <w:pPr>
              <w:pStyle w:val="TAL"/>
              <w:rPr>
                <w:ins w:id="133" w:author="Intel - SA5#129e" w:date="2020-04-06T16:40:00Z"/>
              </w:rPr>
            </w:pPr>
            <w:proofErr w:type="spellStart"/>
            <w:ins w:id="134" w:author="Intel - SA5#129e" w:date="2020-04-06T16:40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787A" w14:textId="77777777" w:rsidR="004F4530" w:rsidRDefault="004F4530">
            <w:pPr>
              <w:pStyle w:val="TAL"/>
              <w:rPr>
                <w:ins w:id="135" w:author="Intel - SA5#129e" w:date="2020-04-06T16:40:00Z"/>
              </w:rPr>
            </w:pPr>
            <w:proofErr w:type="spellStart"/>
            <w:ins w:id="136" w:author="Intel - SA5#129e" w:date="2020-04-06T16:40:00Z">
              <w:r>
                <w:rPr>
                  <w:rFonts w:ascii="Courier New" w:hAnsi="Courier New" w:cs="Courier New"/>
                </w:rPr>
                <w:t>MeasurementControl</w:t>
              </w:r>
              <w:proofErr w:type="spellEnd"/>
              <w:r>
                <w:t xml:space="preserve"> IOC, </w:t>
              </w:r>
              <w:proofErr w:type="spellStart"/>
              <w:r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t xml:space="preserve"> IOC, and </w:t>
              </w:r>
              <w:r>
                <w:rPr>
                  <w:rFonts w:ascii="Courier New" w:hAnsi="Courier New" w:cs="Courier New"/>
                </w:rPr>
                <w:t>Measurement</w:t>
              </w:r>
              <w:r>
                <w:t xml:space="preserve"> </w:t>
              </w:r>
              <w:proofErr w:type="spellStart"/>
              <w:r>
                <w:t>dataType</w:t>
              </w:r>
              <w:proofErr w:type="spellEnd"/>
              <w:r>
                <w:t xml:space="preserve"> contained by or associated to </w:t>
              </w:r>
              <w:proofErr w:type="spellStart"/>
              <w:r>
                <w:rPr>
                  <w:rFonts w:ascii="Courier New" w:hAnsi="Courier New" w:cs="Courier New"/>
                </w:rPr>
                <w:t>SubNetwork</w:t>
              </w:r>
              <w:proofErr w:type="spellEnd"/>
              <w:r>
                <w:t xml:space="preserve"> IOC, see TS 28.622 [5] and </w:t>
              </w:r>
            </w:ins>
          </w:p>
          <w:p w14:paraId="3B71BAA6" w14:textId="77777777" w:rsidR="004F4530" w:rsidRDefault="004F4530">
            <w:pPr>
              <w:pStyle w:val="TAL"/>
              <w:rPr>
                <w:ins w:id="137" w:author="Intel - SA5#129e" w:date="2020-04-06T16:40:00Z"/>
              </w:rPr>
            </w:pPr>
            <w:ins w:id="138" w:author="Intel - SA5#129e" w:date="2020-04-06T16:40:00Z">
              <w:r>
                <w:t>TS 28.541 [3].</w:t>
              </w:r>
            </w:ins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37B1" w14:textId="77777777" w:rsidR="004F4530" w:rsidRDefault="004F4530">
            <w:pPr>
              <w:pStyle w:val="TAL"/>
              <w:rPr>
                <w:ins w:id="139" w:author="Intel - SA5#129e" w:date="2020-04-06T16:40:00Z"/>
              </w:rPr>
            </w:pPr>
            <w:ins w:id="140" w:author="Intel - SA5#129e" w:date="2020-04-06T16:40:00Z">
              <w:r>
                <w:t>Performance measurements for sub-network, as defined in TS 28.552 [2].</w:t>
              </w:r>
            </w:ins>
          </w:p>
        </w:tc>
      </w:tr>
      <w:tr w:rsidR="004F4530" w14:paraId="62929DB1" w14:textId="77777777" w:rsidTr="004F4530">
        <w:trPr>
          <w:jc w:val="center"/>
          <w:ins w:id="141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BAC6" w14:textId="77777777" w:rsidR="004F4530" w:rsidRDefault="004F4530">
            <w:pPr>
              <w:spacing w:after="0"/>
              <w:rPr>
                <w:ins w:id="142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18F9" w14:textId="77777777" w:rsidR="004F4530" w:rsidRDefault="004F4530">
            <w:pPr>
              <w:pStyle w:val="TAL"/>
              <w:rPr>
                <w:ins w:id="143" w:author="Intel - SA5#129e" w:date="2020-04-06T16:40:00Z"/>
              </w:rPr>
            </w:pPr>
            <w:proofErr w:type="spellStart"/>
            <w:ins w:id="144" w:author="Intel - SA5#129e" w:date="2020-04-06T16:40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B02C" w14:textId="77777777" w:rsidR="004F4530" w:rsidRDefault="004F4530">
            <w:pPr>
              <w:spacing w:after="0"/>
              <w:rPr>
                <w:ins w:id="145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45CD" w14:textId="77777777" w:rsidR="004F4530" w:rsidRDefault="004F4530">
            <w:pPr>
              <w:spacing w:after="0"/>
              <w:rPr>
                <w:ins w:id="146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69764C15" w14:textId="77777777" w:rsidTr="004F4530">
        <w:trPr>
          <w:trHeight w:val="319"/>
          <w:jc w:val="center"/>
          <w:ins w:id="147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6F6F" w14:textId="77777777" w:rsidR="004F4530" w:rsidRDefault="004F4530">
            <w:pPr>
              <w:spacing w:after="0"/>
              <w:rPr>
                <w:ins w:id="148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0E4" w14:textId="77777777" w:rsidR="004F4530" w:rsidRDefault="004F4530">
            <w:pPr>
              <w:pStyle w:val="TAL"/>
              <w:rPr>
                <w:ins w:id="149" w:author="Intel - SA5#129e" w:date="2020-04-06T16:40:00Z"/>
              </w:rPr>
            </w:pPr>
            <w:proofErr w:type="spellStart"/>
            <w:ins w:id="150" w:author="Intel - SA5#129e" w:date="2020-04-06T16:40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6CF5" w14:textId="77777777" w:rsidR="004F4530" w:rsidRDefault="004F4530">
            <w:pPr>
              <w:spacing w:after="0"/>
              <w:rPr>
                <w:ins w:id="151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BA56" w14:textId="77777777" w:rsidR="004F4530" w:rsidRDefault="004F4530">
            <w:pPr>
              <w:spacing w:after="0"/>
              <w:rPr>
                <w:ins w:id="152" w:author="Intel - SA5#129e" w:date="2020-04-06T16:40:00Z"/>
                <w:rFonts w:ascii="Arial" w:hAnsi="Arial"/>
                <w:sz w:val="18"/>
              </w:rPr>
            </w:pPr>
          </w:p>
        </w:tc>
      </w:tr>
      <w:tr w:rsidR="004F4530" w14:paraId="15888D15" w14:textId="77777777" w:rsidTr="004F4530">
        <w:trPr>
          <w:trHeight w:val="318"/>
          <w:jc w:val="center"/>
          <w:ins w:id="153" w:author="Intel - SA5#129e" w:date="2020-04-06T16:40:00Z"/>
        </w:trPr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AF78" w14:textId="77777777" w:rsidR="004F4530" w:rsidRDefault="004F4530">
            <w:pPr>
              <w:spacing w:after="0"/>
              <w:rPr>
                <w:ins w:id="154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99BD" w14:textId="77777777" w:rsidR="004F4530" w:rsidRDefault="004F4530">
            <w:pPr>
              <w:pStyle w:val="TAL"/>
              <w:rPr>
                <w:ins w:id="155" w:author="Intel - SA5#129e" w:date="2020-04-06T16:40:00Z"/>
              </w:rPr>
            </w:pPr>
            <w:proofErr w:type="spellStart"/>
            <w:ins w:id="156" w:author="Intel - SA5#129e" w:date="2020-04-06T16:40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A6F9" w14:textId="77777777" w:rsidR="004F4530" w:rsidRDefault="004F4530">
            <w:pPr>
              <w:spacing w:after="0"/>
              <w:rPr>
                <w:ins w:id="157" w:author="Intel - SA5#129e" w:date="2020-04-06T16:40:00Z"/>
                <w:rFonts w:ascii="Arial" w:hAnsi="Arial"/>
                <w:sz w:val="18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8AF4" w14:textId="77777777" w:rsidR="004F4530" w:rsidRDefault="004F4530">
            <w:pPr>
              <w:spacing w:after="0"/>
              <w:rPr>
                <w:ins w:id="158" w:author="Intel - SA5#129e" w:date="2020-04-06T16:40:00Z"/>
                <w:rFonts w:ascii="Arial" w:hAnsi="Arial"/>
                <w:sz w:val="18"/>
              </w:rPr>
            </w:pPr>
          </w:p>
        </w:tc>
      </w:tr>
    </w:tbl>
    <w:p w14:paraId="2488C343" w14:textId="77777777" w:rsidR="00D40F08" w:rsidRPr="00151328" w:rsidRDefault="00D40F08" w:rsidP="00D40F08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6"/>
          <w:bookmarkEnd w:id="7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9A826" w14:textId="77777777" w:rsidR="00455136" w:rsidRDefault="00455136">
      <w:r>
        <w:separator/>
      </w:r>
    </w:p>
  </w:endnote>
  <w:endnote w:type="continuationSeparator" w:id="0">
    <w:p w14:paraId="62E4BAB0" w14:textId="77777777" w:rsidR="00455136" w:rsidRDefault="0045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9C6CD" w14:textId="77777777" w:rsidR="00455136" w:rsidRDefault="00455136">
      <w:r>
        <w:separator/>
      </w:r>
    </w:p>
  </w:footnote>
  <w:footnote w:type="continuationSeparator" w:id="0">
    <w:p w14:paraId="78185C2E" w14:textId="77777777" w:rsidR="00455136" w:rsidRDefault="00455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5F28"/>
    <w:rsid w:val="00044010"/>
    <w:rsid w:val="00047470"/>
    <w:rsid w:val="00052358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2FF1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6AD7"/>
    <w:rsid w:val="00160284"/>
    <w:rsid w:val="00160B0F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3F6A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F6D60"/>
    <w:rsid w:val="001F6FCD"/>
    <w:rsid w:val="002032F9"/>
    <w:rsid w:val="0020455F"/>
    <w:rsid w:val="002060F8"/>
    <w:rsid w:val="002100FF"/>
    <w:rsid w:val="002147E4"/>
    <w:rsid w:val="00216940"/>
    <w:rsid w:val="0021715C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234E"/>
    <w:rsid w:val="002651A5"/>
    <w:rsid w:val="0026613E"/>
    <w:rsid w:val="002666A9"/>
    <w:rsid w:val="0027118F"/>
    <w:rsid w:val="00273806"/>
    <w:rsid w:val="00275D12"/>
    <w:rsid w:val="0027638C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2E2B"/>
    <w:rsid w:val="00296729"/>
    <w:rsid w:val="002A01CC"/>
    <w:rsid w:val="002A42D5"/>
    <w:rsid w:val="002A7868"/>
    <w:rsid w:val="002B1606"/>
    <w:rsid w:val="002B16B7"/>
    <w:rsid w:val="002B5741"/>
    <w:rsid w:val="002B5919"/>
    <w:rsid w:val="002B5996"/>
    <w:rsid w:val="002B599B"/>
    <w:rsid w:val="002C00B6"/>
    <w:rsid w:val="002C56F6"/>
    <w:rsid w:val="002C6DE0"/>
    <w:rsid w:val="002C7DAC"/>
    <w:rsid w:val="002D077A"/>
    <w:rsid w:val="002D1523"/>
    <w:rsid w:val="002D4B19"/>
    <w:rsid w:val="002D568B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4590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E6DEF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3D98"/>
    <w:rsid w:val="00434260"/>
    <w:rsid w:val="00434772"/>
    <w:rsid w:val="00435DE3"/>
    <w:rsid w:val="004411D5"/>
    <w:rsid w:val="00445598"/>
    <w:rsid w:val="00447FAE"/>
    <w:rsid w:val="0045002B"/>
    <w:rsid w:val="00454467"/>
    <w:rsid w:val="00455136"/>
    <w:rsid w:val="004644AD"/>
    <w:rsid w:val="0046736A"/>
    <w:rsid w:val="0047068E"/>
    <w:rsid w:val="0047170C"/>
    <w:rsid w:val="00473EC4"/>
    <w:rsid w:val="00476134"/>
    <w:rsid w:val="00476BC3"/>
    <w:rsid w:val="004801A7"/>
    <w:rsid w:val="00480B0A"/>
    <w:rsid w:val="00480B3E"/>
    <w:rsid w:val="004822CF"/>
    <w:rsid w:val="004828BA"/>
    <w:rsid w:val="004856EE"/>
    <w:rsid w:val="004874C0"/>
    <w:rsid w:val="00491E6F"/>
    <w:rsid w:val="00494743"/>
    <w:rsid w:val="00495FA4"/>
    <w:rsid w:val="004B2229"/>
    <w:rsid w:val="004B26AA"/>
    <w:rsid w:val="004B45DA"/>
    <w:rsid w:val="004B5A95"/>
    <w:rsid w:val="004B75B7"/>
    <w:rsid w:val="004C0110"/>
    <w:rsid w:val="004C5E84"/>
    <w:rsid w:val="004C6E93"/>
    <w:rsid w:val="004D0CA6"/>
    <w:rsid w:val="004D1100"/>
    <w:rsid w:val="004D6523"/>
    <w:rsid w:val="004D7C01"/>
    <w:rsid w:val="004E2F5E"/>
    <w:rsid w:val="004E3AE4"/>
    <w:rsid w:val="004E48DE"/>
    <w:rsid w:val="004E6255"/>
    <w:rsid w:val="004F20BF"/>
    <w:rsid w:val="004F23CC"/>
    <w:rsid w:val="004F4530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5001"/>
    <w:rsid w:val="00566EC9"/>
    <w:rsid w:val="00570523"/>
    <w:rsid w:val="00572BBA"/>
    <w:rsid w:val="00573CF4"/>
    <w:rsid w:val="00573DE1"/>
    <w:rsid w:val="005748C7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0F3"/>
    <w:rsid w:val="005C4367"/>
    <w:rsid w:val="005C4F9B"/>
    <w:rsid w:val="005C5C9D"/>
    <w:rsid w:val="005D0568"/>
    <w:rsid w:val="005D05C2"/>
    <w:rsid w:val="005D0637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5F39C4"/>
    <w:rsid w:val="00605CDA"/>
    <w:rsid w:val="00606881"/>
    <w:rsid w:val="00607C7F"/>
    <w:rsid w:val="006125C5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28DD"/>
    <w:rsid w:val="00644C35"/>
    <w:rsid w:val="00645305"/>
    <w:rsid w:val="00646764"/>
    <w:rsid w:val="00652247"/>
    <w:rsid w:val="00660233"/>
    <w:rsid w:val="00661346"/>
    <w:rsid w:val="006679DB"/>
    <w:rsid w:val="0067088B"/>
    <w:rsid w:val="00672120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1CB2"/>
    <w:rsid w:val="006A2684"/>
    <w:rsid w:val="006A2AAA"/>
    <w:rsid w:val="006A3599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506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35E5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2E21"/>
    <w:rsid w:val="007739CF"/>
    <w:rsid w:val="00790017"/>
    <w:rsid w:val="007901F2"/>
    <w:rsid w:val="00791790"/>
    <w:rsid w:val="00792342"/>
    <w:rsid w:val="0079428B"/>
    <w:rsid w:val="00795A41"/>
    <w:rsid w:val="007A0053"/>
    <w:rsid w:val="007A2E1C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30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AFA"/>
    <w:rsid w:val="008B7B1B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81B"/>
    <w:rsid w:val="00926B07"/>
    <w:rsid w:val="00926BD9"/>
    <w:rsid w:val="00932643"/>
    <w:rsid w:val="0093324C"/>
    <w:rsid w:val="0093406B"/>
    <w:rsid w:val="00936417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3880"/>
    <w:rsid w:val="009555C2"/>
    <w:rsid w:val="009558AE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54BF"/>
    <w:rsid w:val="009B67E3"/>
    <w:rsid w:val="009B6B73"/>
    <w:rsid w:val="009C02D1"/>
    <w:rsid w:val="009C0D52"/>
    <w:rsid w:val="009C279C"/>
    <w:rsid w:val="009C5279"/>
    <w:rsid w:val="009C7A0B"/>
    <w:rsid w:val="009D294A"/>
    <w:rsid w:val="009D5F73"/>
    <w:rsid w:val="009D7274"/>
    <w:rsid w:val="009E2C38"/>
    <w:rsid w:val="009E3297"/>
    <w:rsid w:val="009E3889"/>
    <w:rsid w:val="009E5D04"/>
    <w:rsid w:val="009E621B"/>
    <w:rsid w:val="009E688A"/>
    <w:rsid w:val="009F041F"/>
    <w:rsid w:val="009F205C"/>
    <w:rsid w:val="009F5B81"/>
    <w:rsid w:val="009F734F"/>
    <w:rsid w:val="00A00E70"/>
    <w:rsid w:val="00A03A66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310B"/>
    <w:rsid w:val="00A83A6D"/>
    <w:rsid w:val="00A84B14"/>
    <w:rsid w:val="00A85E19"/>
    <w:rsid w:val="00A87A19"/>
    <w:rsid w:val="00A956CC"/>
    <w:rsid w:val="00A9672C"/>
    <w:rsid w:val="00A97580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17F0"/>
    <w:rsid w:val="00AE3EC8"/>
    <w:rsid w:val="00AE4E24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374B"/>
    <w:rsid w:val="00B04499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4464"/>
    <w:rsid w:val="00B25665"/>
    <w:rsid w:val="00B258BB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2F11"/>
    <w:rsid w:val="00B63828"/>
    <w:rsid w:val="00B6613C"/>
    <w:rsid w:val="00B67B97"/>
    <w:rsid w:val="00B719B2"/>
    <w:rsid w:val="00B75CD7"/>
    <w:rsid w:val="00B817EC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79D"/>
    <w:rsid w:val="00BD4174"/>
    <w:rsid w:val="00BD6BB8"/>
    <w:rsid w:val="00BF1D72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9BF"/>
    <w:rsid w:val="00C9505C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2B00"/>
    <w:rsid w:val="00D3309F"/>
    <w:rsid w:val="00D33335"/>
    <w:rsid w:val="00D35A6B"/>
    <w:rsid w:val="00D40F08"/>
    <w:rsid w:val="00D44983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40B5"/>
    <w:rsid w:val="00D75B67"/>
    <w:rsid w:val="00D808AA"/>
    <w:rsid w:val="00D854FB"/>
    <w:rsid w:val="00D85551"/>
    <w:rsid w:val="00D95263"/>
    <w:rsid w:val="00DA0148"/>
    <w:rsid w:val="00DA0685"/>
    <w:rsid w:val="00DA276D"/>
    <w:rsid w:val="00DA36B2"/>
    <w:rsid w:val="00DA5441"/>
    <w:rsid w:val="00DA57D7"/>
    <w:rsid w:val="00DA5DAD"/>
    <w:rsid w:val="00DB0B97"/>
    <w:rsid w:val="00DB1971"/>
    <w:rsid w:val="00DB68DE"/>
    <w:rsid w:val="00DC0EF2"/>
    <w:rsid w:val="00DC2C24"/>
    <w:rsid w:val="00DC690D"/>
    <w:rsid w:val="00DD05B9"/>
    <w:rsid w:val="00DD4E23"/>
    <w:rsid w:val="00DD7082"/>
    <w:rsid w:val="00DE09C6"/>
    <w:rsid w:val="00DE2569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91294"/>
    <w:rsid w:val="00EA1035"/>
    <w:rsid w:val="00EA2FB3"/>
    <w:rsid w:val="00EA3D4F"/>
    <w:rsid w:val="00EA5CDC"/>
    <w:rsid w:val="00EA5FF2"/>
    <w:rsid w:val="00EA7D48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201B4"/>
    <w:rsid w:val="00F20FC4"/>
    <w:rsid w:val="00F21546"/>
    <w:rsid w:val="00F238DA"/>
    <w:rsid w:val="00F24295"/>
    <w:rsid w:val="00F24A9E"/>
    <w:rsid w:val="00F25D98"/>
    <w:rsid w:val="00F26811"/>
    <w:rsid w:val="00F26CC5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201B"/>
    <w:rsid w:val="00F65E80"/>
    <w:rsid w:val="00F65F28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1F67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40F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0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40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3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3</Pages>
  <Words>775</Words>
  <Characters>5110</Characters>
  <Application>Microsoft Office Word</Application>
  <DocSecurity>0</DocSecurity>
  <Lines>366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SA5#129e</cp:lastModifiedBy>
  <cp:revision>78</cp:revision>
  <dcterms:created xsi:type="dcterms:W3CDTF">2020-02-04T19:15:00Z</dcterms:created>
  <dcterms:modified xsi:type="dcterms:W3CDTF">2020-04-09T17:12:00Z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bddbd023-1830-4a9b-a2b3-9b8983ac86db</vt:lpwstr>
  </property>
  <property fmtid="{D5CDD505-2E9C-101B-9397-08002B2CF9AE}" pid="4" name="CTP_TimeStamp">
    <vt:lpwstr>2020-04-09 17:12:10Z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